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52B03DEB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F2046A"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8E2EC8">
        <w:rPr>
          <w:rFonts w:eastAsia="宋体" w:hint="eastAsia"/>
          <w:b/>
          <w:noProof/>
          <w:sz w:val="24"/>
          <w:lang w:eastAsia="zh-CN"/>
        </w:rPr>
        <w:t>04234</w:t>
      </w:r>
      <w:ins w:id="0" w:author="OPPO" w:date="2023-04-17T16:41:00Z">
        <w:r w:rsidR="00A4789C">
          <w:rPr>
            <w:rFonts w:eastAsia="宋体"/>
            <w:b/>
            <w:noProof/>
            <w:sz w:val="24"/>
            <w:lang w:eastAsia="zh-CN"/>
          </w:rPr>
          <w:t>r0</w:t>
        </w:r>
      </w:ins>
      <w:ins w:id="1" w:author="JungJeSon" w:date="2023-04-18T23:39:00Z">
        <w:del w:id="2" w:author="OPPOr06" w:date="2023-04-19T12:18:00Z">
          <w:r w:rsidR="007135C7" w:rsidDel="00CF6E9D">
            <w:rPr>
              <w:rFonts w:eastAsia="宋体"/>
              <w:b/>
              <w:noProof/>
              <w:sz w:val="24"/>
              <w:lang w:eastAsia="zh-CN"/>
            </w:rPr>
            <w:delText>5</w:delText>
          </w:r>
        </w:del>
      </w:ins>
      <w:ins w:id="3" w:author="OPPOr06" w:date="2023-04-19T12:18:00Z">
        <w:r w:rsidR="00CF6E9D">
          <w:rPr>
            <w:rFonts w:eastAsia="宋体"/>
            <w:b/>
            <w:noProof/>
            <w:sz w:val="24"/>
            <w:lang w:eastAsia="zh-CN"/>
          </w:rPr>
          <w:t>6</w:t>
        </w:r>
      </w:ins>
      <w:ins w:id="4" w:author="r03" w:date="2023-04-18T14:38:00Z">
        <w:del w:id="5" w:author="JungJeSon" w:date="2023-04-18T23:39:00Z">
          <w:r w:rsidR="00A3579B" w:rsidDel="007135C7">
            <w:rPr>
              <w:rFonts w:eastAsia="宋体" w:hint="eastAsia"/>
              <w:b/>
              <w:noProof/>
              <w:sz w:val="24"/>
              <w:lang w:eastAsia="zh-CN"/>
            </w:rPr>
            <w:delText>3</w:delText>
          </w:r>
        </w:del>
      </w:ins>
    </w:p>
    <w:p w14:paraId="6B82DD8E" w14:textId="16644A6D" w:rsidR="00154C39" w:rsidRDefault="007135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F18D7">
          <w:fldChar w:fldCharType="begin"/>
        </w:r>
        <w:r w:rsidR="00EF18D7">
          <w:instrText xml:space="preserve"> DOCPROPERTY  Location  \* MERGEFORMAT </w:instrText>
        </w:r>
        <w:r w:rsidR="00EF18D7">
          <w:fldChar w:fldCharType="separate"/>
        </w:r>
        <w:r w:rsidR="006E6BAA">
          <w:rPr>
            <w:b/>
            <w:noProof/>
            <w:sz w:val="24"/>
          </w:rPr>
          <w:t>E-meeting</w:t>
        </w:r>
        <w:r w:rsidR="00EF18D7">
          <w:rPr>
            <w:b/>
            <w:noProof/>
            <w:sz w:val="24"/>
          </w:rPr>
          <w:fldChar w:fldCharType="end"/>
        </w:r>
      </w:fldSimple>
      <w:r w:rsidR="00F2046A">
        <w:rPr>
          <w:b/>
          <w:noProof/>
          <w:sz w:val="24"/>
        </w:rPr>
        <w:t xml:space="preserve">, </w:t>
      </w:r>
      <w:r w:rsidR="00F2046A">
        <w:rPr>
          <w:rFonts w:eastAsia="宋体" w:hint="eastAsia"/>
          <w:b/>
          <w:noProof/>
          <w:sz w:val="24"/>
          <w:lang w:eastAsia="zh-CN"/>
        </w:rPr>
        <w:t>April</w:t>
      </w:r>
      <w:r w:rsidR="00F2046A">
        <w:rPr>
          <w:b/>
          <w:noProof/>
          <w:sz w:val="24"/>
        </w:rPr>
        <w:t xml:space="preserve"> 1</w:t>
      </w:r>
      <w:r w:rsidR="00F2046A">
        <w:rPr>
          <w:rFonts w:eastAsia="宋体" w:hint="eastAsia"/>
          <w:b/>
          <w:noProof/>
          <w:sz w:val="24"/>
          <w:lang w:eastAsia="zh-CN"/>
        </w:rPr>
        <w:t>7</w:t>
      </w:r>
      <w:r w:rsidR="00F2046A">
        <w:rPr>
          <w:b/>
          <w:noProof/>
          <w:sz w:val="24"/>
        </w:rPr>
        <w:t xml:space="preserve"> - 2</w:t>
      </w:r>
      <w:r w:rsidR="00F2046A">
        <w:rPr>
          <w:rFonts w:eastAsia="宋体" w:hint="eastAsia"/>
          <w:b/>
          <w:noProof/>
          <w:sz w:val="24"/>
          <w:lang w:eastAsia="zh-CN"/>
        </w:rPr>
        <w:t>1</w:t>
      </w:r>
      <w:r w:rsidR="006E6BAA">
        <w:rPr>
          <w:b/>
          <w:noProof/>
          <w:sz w:val="24"/>
        </w:rPr>
        <w:t>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F2046A">
        <w:rPr>
          <w:rFonts w:eastAsia="宋体" w:hint="eastAsia"/>
          <w:b/>
          <w:bCs/>
          <w:sz w:val="24"/>
          <w:lang w:eastAsia="zh-CN"/>
        </w:rPr>
        <w:t xml:space="preserve">      </w:t>
      </w:r>
      <w:proofErr w:type="gramStart"/>
      <w:r w:rsidR="00F2046A">
        <w:rPr>
          <w:rFonts w:eastAsia="宋体" w:hint="eastAsia"/>
          <w:b/>
          <w:bCs/>
          <w:sz w:val="24"/>
          <w:lang w:eastAsia="zh-CN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D106213" w:rsidR="00154C39" w:rsidRPr="00A15578" w:rsidRDefault="00524776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C056B" w:rsidR="00154C39" w:rsidRPr="008A1633" w:rsidRDefault="008A16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 w:rsidRPr="008A1633"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26F3A7D" w:rsidR="00154C39" w:rsidRPr="00526CC3" w:rsidRDefault="00AA197A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Resolve EN on parameter provisioning for U2U Relay communication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DB67DC9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5975F7">
              <w:rPr>
                <w:rFonts w:eastAsia="宋体" w:hint="eastAsia"/>
                <w:lang w:eastAsia="zh-CN"/>
              </w:rPr>
              <w:t>4</w:t>
            </w:r>
            <w:r w:rsidR="0020496E">
              <w:t>-</w:t>
            </w:r>
            <w:r w:rsidR="005975F7">
              <w:rPr>
                <w:rFonts w:eastAsia="宋体" w:hint="eastAsia"/>
                <w:lang w:eastAsia="zh-CN"/>
              </w:rPr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0C46" w14:textId="5BD50A14" w:rsidR="00623412" w:rsidRDefault="00D136F4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following EN on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91E71"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 w:rsidR="00191E71"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</w:t>
            </w:r>
            <w:r w:rsidR="00932613">
              <w:rPr>
                <w:rFonts w:eastAsia="宋体" w:hint="eastAsia"/>
                <w:noProof/>
                <w:lang w:eastAsia="zh-CN"/>
              </w:rPr>
              <w:t xml:space="preserve">not </w:t>
            </w:r>
            <w:r w:rsidR="00191E71">
              <w:rPr>
                <w:rFonts w:eastAsia="宋体" w:hint="eastAsia"/>
                <w:noProof/>
                <w:lang w:eastAsia="zh-CN"/>
              </w:rPr>
              <w:t>resolved:</w:t>
            </w:r>
          </w:p>
          <w:p w14:paraId="04271A0A" w14:textId="77777777" w:rsidR="00191E71" w:rsidRDefault="00191E71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DB75308" w14:textId="0374AF11" w:rsidR="00191E71" w:rsidRPr="00191E71" w:rsidRDefault="00191E71" w:rsidP="00191E71">
            <w:pPr>
              <w:pStyle w:val="EditorsNote"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rFonts w:eastAsia="Times New Roman"/>
                <w:lang w:eastAsia="ko-KR"/>
              </w:rPr>
            </w:pPr>
            <w:r w:rsidRPr="00191E71">
              <w:rPr>
                <w:rFonts w:eastAsia="Times New Roman"/>
                <w:lang w:eastAsia="ko-KR"/>
              </w:rPr>
              <w:t>Editor's note:</w:t>
            </w:r>
            <w:r w:rsidRPr="00191E71">
              <w:rPr>
                <w:rFonts w:eastAsia="Times New Roman"/>
                <w:lang w:eastAsia="ko-KR"/>
              </w:rPr>
              <w:tab/>
              <w:t xml:space="preserve">The policy/parameter provisioning corresponding to 5G </w:t>
            </w:r>
            <w:proofErr w:type="spellStart"/>
            <w:r w:rsidRPr="00191E71">
              <w:rPr>
                <w:rFonts w:eastAsia="Times New Roman"/>
                <w:lang w:eastAsia="ko-KR"/>
              </w:rPr>
              <w:t>ProSe</w:t>
            </w:r>
            <w:proofErr w:type="spellEnd"/>
            <w:r w:rsidRPr="00191E71">
              <w:rPr>
                <w:rFonts w:eastAsia="Times New Roman"/>
                <w:lang w:eastAsia="ko-KR"/>
              </w:rPr>
              <w:t xml:space="preserve"> UE-to-UE Relay Communication with integrated discovery is FFS.</w:t>
            </w:r>
          </w:p>
          <w:p w14:paraId="17E77C88" w14:textId="109F36F2" w:rsidR="00EB0FB8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is proposed to 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discovery.</w:t>
            </w:r>
          </w:p>
          <w:p w14:paraId="15CB3250" w14:textId="20AFEB6D" w:rsidR="00191E71" w:rsidRPr="00191E71" w:rsidRDefault="00191E71" w:rsidP="008161D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6A12F4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474257C" w:rsidR="00092D9C" w:rsidRPr="00151792" w:rsidRDefault="00CD2FDA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Specify 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</w:t>
            </w:r>
            <w:r w:rsidR="00D136F4">
              <w:rPr>
                <w:rFonts w:eastAsia="宋体" w:hint="eastAsia"/>
                <w:noProof/>
                <w:lang w:eastAsia="zh-CN"/>
              </w:rPr>
              <w:t>, and remove the EN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C605242" w:rsidR="00EB35F0" w:rsidRPr="00CD2FDA" w:rsidRDefault="00CD2FDA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Pr="00191E71">
              <w:rPr>
                <w:rFonts w:eastAsia="宋体"/>
                <w:noProof/>
                <w:lang w:eastAsia="zh-CN"/>
              </w:rPr>
              <w:t>policy/parameter provisioning</w:t>
            </w:r>
            <w:r>
              <w:rPr>
                <w:rFonts w:eastAsia="宋体" w:hint="eastAsia"/>
                <w:noProof/>
                <w:lang w:eastAsia="zh-CN"/>
              </w:rPr>
              <w:t xml:space="preserve"> for U2U Relay communication with integrated discovery is not 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E1258" w:rsidR="00154C39" w:rsidRPr="00151792" w:rsidRDefault="00151792" w:rsidP="00CD2F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</w:t>
            </w:r>
            <w:r w:rsidR="00CD2FDA">
              <w:rPr>
                <w:rFonts w:eastAsia="宋体" w:hint="eastAsia"/>
                <w:lang w:eastAsia="zh-CN"/>
              </w:rPr>
              <w:t>1.5.1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7" w:name="_Toc517048051"/>
      <w:bookmarkStart w:id="8" w:name="_Toc45003327"/>
      <w:bookmarkStart w:id="9" w:name="_Toc83206728"/>
      <w:bookmarkStart w:id="10" w:name="_Toc19171939"/>
      <w:bookmarkStart w:id="11" w:name="_Toc27844230"/>
      <w:bookmarkStart w:id="12" w:name="_Toc36134388"/>
      <w:bookmarkStart w:id="13" w:name="_Toc45176071"/>
      <w:bookmarkStart w:id="14" w:name="_Toc51762101"/>
      <w:bookmarkStart w:id="15" w:name="_Toc51762586"/>
      <w:bookmarkStart w:id="16" w:name="_Toc51763069"/>
      <w:bookmarkStart w:id="17" w:name="_Toc75348567"/>
    </w:p>
    <w:p w14:paraId="31DF4650" w14:textId="77777777" w:rsidR="00BB61FD" w:rsidRDefault="00BB61FD" w:rsidP="00BB61FD">
      <w:pPr>
        <w:pStyle w:val="4"/>
      </w:pPr>
      <w:bookmarkStart w:id="18" w:name="_Toc12242088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</w:p>
    <w:p w14:paraId="5D993D8F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5ADB7043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2F6EA7F6" w14:textId="11BA0B57" w:rsidR="00BB61FD" w:rsidRDefault="00BB61FD" w:rsidP="00BB61FD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</w:t>
      </w:r>
      <w:ins w:id="19" w:author="CATT" w:date="2023-03-28T10:38:00Z">
        <w:r w:rsidR="003E6F50">
          <w:rPr>
            <w:rFonts w:eastAsia="宋体" w:hint="eastAsia"/>
            <w:lang w:eastAsia="zh-CN"/>
          </w:rPr>
          <w:t xml:space="preserve">5G </w:t>
        </w:r>
        <w:proofErr w:type="spellStart"/>
        <w:r w:rsidR="003E6F50">
          <w:rPr>
            <w:rFonts w:eastAsia="宋体" w:hint="eastAsia"/>
            <w:lang w:eastAsia="zh-CN"/>
          </w:rPr>
          <w:t>ProSe</w:t>
        </w:r>
        <w:proofErr w:type="spellEnd"/>
        <w:r w:rsidR="003E6F50">
          <w:rPr>
            <w:rFonts w:eastAsia="宋体" w:hint="eastAsia"/>
            <w:lang w:eastAsia="zh-CN"/>
          </w:rPr>
          <w:t xml:space="preserve"> </w:t>
        </w:r>
      </w:ins>
      <w:r>
        <w:t>UE-to-UE Relays over PC5 reference point.</w:t>
      </w:r>
    </w:p>
    <w:p w14:paraId="432E583E" w14:textId="77777777" w:rsidR="00BB61FD" w:rsidRDefault="00BB61FD" w:rsidP="00BB61FD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3FC0E20" w14:textId="77777777" w:rsidR="00BB61FD" w:rsidRDefault="00BB61FD" w:rsidP="00BB61FD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57B6C607" w14:textId="37309A93" w:rsidR="00BB61FD" w:rsidRPr="00FB155D" w:rsidDel="00757C1B" w:rsidRDefault="00BB61FD" w:rsidP="00FB155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0" w:author="CATT" w:date="2023-03-28T10:39:00Z"/>
          <w:rFonts w:eastAsia="Times New Roman"/>
          <w:lang w:eastAsia="en-GB"/>
        </w:rPr>
      </w:pPr>
      <w:del w:id="21" w:author="CATT" w:date="2023-03-28T10:39:00Z">
        <w:r w:rsidRPr="00FB155D" w:rsidDel="00757C1B">
          <w:rPr>
            <w:rFonts w:eastAsia="Times New Roman"/>
            <w:lang w:eastAsia="en-GB"/>
          </w:rPr>
          <w:delText>Editor's note:</w:delText>
        </w:r>
        <w:r w:rsidRPr="00FB155D" w:rsidDel="00757C1B">
          <w:rPr>
            <w:rFonts w:eastAsia="Times New Roman"/>
            <w:lang w:eastAsia="en-GB"/>
          </w:rPr>
          <w:tab/>
          <w:delText>The policy/parameter provisioning corresponding to 5G ProSe UE-to-UE Relay Communication with integrated discovery is FFS.</w:delText>
        </w:r>
      </w:del>
    </w:p>
    <w:p w14:paraId="19D7E3AC" w14:textId="77777777" w:rsidR="00BB61FD" w:rsidRDefault="00BB61FD" w:rsidP="00BB61FD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A45EAE5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37510984" w14:textId="77777777" w:rsidR="00BB61FD" w:rsidRDefault="00BB61FD" w:rsidP="00BB61FD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AE6DAE1" w14:textId="2A4D4C6A" w:rsidR="00BB61FD" w:rsidRDefault="00BB61FD" w:rsidP="00BB61FD">
      <w:pPr>
        <w:pStyle w:val="B3"/>
        <w:rPr>
          <w:ins w:id="22" w:author="OPPOr06" w:date="2023-04-19T12:18:00Z"/>
          <w:rFonts w:eastAsia="宋体"/>
          <w:lang w:eastAsia="zh-CN"/>
        </w:rPr>
      </w:pPr>
      <w:r>
        <w:t>-</w:t>
      </w:r>
      <w:r>
        <w:tab/>
        <w:t xml:space="preserve">Default Destination Layer-2 ID(s) for sending Relay Discovery Announcement </w:t>
      </w:r>
      <w:del w:id="23" w:author="CATT" w:date="2023-03-28T11:00:00Z">
        <w:r w:rsidDel="007E581C">
          <w:delText xml:space="preserve">and </w:delText>
        </w:r>
      </w:del>
      <w:r>
        <w:t>message and receiving Relay Discovery Solicitation messages</w:t>
      </w:r>
      <w:ins w:id="24" w:author="r03" w:date="2023-04-18T14:41:00Z">
        <w:del w:id="25" w:author="OPPOr06" w:date="2023-04-19T12:19:00Z">
          <w:r w:rsidR="009921BF" w:rsidDel="00CF6E9D">
            <w:rPr>
              <w:rFonts w:eastAsia="宋体" w:hint="eastAsia"/>
              <w:lang w:eastAsia="zh-CN"/>
            </w:rPr>
            <w:delText>,</w:delText>
          </w:r>
        </w:del>
      </w:ins>
      <w:ins w:id="26" w:author="OPPOr02" w:date="2023-04-18T10:15:00Z">
        <w:del w:id="27" w:author="OPPOr06" w:date="2023-04-19T12:19:00Z">
          <w:r w:rsidR="00385860" w:rsidDel="00CF6E9D">
            <w:delText xml:space="preserve"> and </w:delText>
          </w:r>
        </w:del>
      </w:ins>
      <w:ins w:id="28" w:author="r03" w:date="2023-04-18T14:40:00Z">
        <w:del w:id="29" w:author="OPPOr06" w:date="2023-04-19T12:19:00Z">
          <w:r w:rsidR="002B275B" w:rsidDel="00CF6E9D">
            <w:rPr>
              <w:rFonts w:eastAsia="宋体" w:hint="eastAsia"/>
              <w:lang w:eastAsia="zh-CN"/>
            </w:rPr>
            <w:delText>sending/</w:delText>
          </w:r>
        </w:del>
      </w:ins>
      <w:ins w:id="30" w:author="OPPOr02" w:date="2023-04-18T10:17:00Z">
        <w:del w:id="31" w:author="OPPOr06" w:date="2023-04-19T12:19:00Z">
          <w:r w:rsidR="00385860" w:rsidDel="00CF6E9D">
            <w:delText>receiving</w:delText>
          </w:r>
        </w:del>
      </w:ins>
      <w:ins w:id="32" w:author="OPPOr02" w:date="2023-04-18T10:18:00Z">
        <w:del w:id="33" w:author="OPPOr06" w:date="2023-04-19T12:19:00Z">
          <w:r w:rsidR="002A1871" w:rsidRPr="002A1871" w:rsidDel="00CF6E9D">
            <w:rPr>
              <w:rFonts w:eastAsia="宋体" w:hint="eastAsia"/>
              <w:lang w:eastAsia="zh-CN"/>
            </w:rPr>
            <w:delText xml:space="preserve"> </w:delText>
          </w:r>
          <w:r w:rsidR="002A1871" w:rsidDel="00CF6E9D">
            <w:rPr>
              <w:rFonts w:eastAsia="宋体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ins w:id="34" w:author="CATT" w:date="2023-03-28T11:16:00Z">
        <w:r w:rsidR="00E92575">
          <w:rPr>
            <w:rFonts w:eastAsia="宋体" w:hint="eastAsia"/>
            <w:lang w:eastAsia="zh-CN"/>
          </w:rPr>
          <w:t>.</w:t>
        </w:r>
      </w:ins>
    </w:p>
    <w:p w14:paraId="101CFD28" w14:textId="59136DC1" w:rsidR="00765CB5" w:rsidRPr="00765CB5" w:rsidRDefault="00CF6E9D" w:rsidP="00E4091A">
      <w:pPr>
        <w:pStyle w:val="B3"/>
        <w:rPr>
          <w:rFonts w:eastAsia="宋体" w:hint="eastAsia"/>
          <w:lang w:eastAsia="zh-CN"/>
        </w:rPr>
      </w:pPr>
      <w:ins w:id="35" w:author="OPPOr06" w:date="2023-04-19T12:18:00Z">
        <w:r>
          <w:t>-</w:t>
        </w:r>
        <w:r>
          <w:tab/>
          <w:t>Default Destination Layer-2 ID(s) for</w:t>
        </w:r>
        <w:r w:rsidRPr="00CF6E9D">
          <w:t xml:space="preserve"> </w:t>
        </w:r>
      </w:ins>
      <w:ins w:id="36" w:author="OPPOr06" w:date="2023-04-19T12:38:00Z">
        <w:r w:rsidR="00E4091A">
          <w:t>sending/</w:t>
        </w:r>
      </w:ins>
      <w:ins w:id="37" w:author="OPPOr06" w:date="2023-04-19T12:18:00Z">
        <w:r>
          <w:t>receiving</w:t>
        </w:r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  <w:ins w:id="38" w:author="OPPOr06" w:date="2023-04-19T12:34:00Z">
        <w:r w:rsidR="00765CB5">
          <w:t>.</w:t>
        </w:r>
      </w:ins>
    </w:p>
    <w:p w14:paraId="4567BFFB" w14:textId="77777777" w:rsidR="00BB61FD" w:rsidRDefault="00BB61FD" w:rsidP="00BB61FD">
      <w:pPr>
        <w:pStyle w:val="B3"/>
        <w:rPr>
          <w:ins w:id="39" w:author="CATT" w:date="2023-03-28T11:07:00Z"/>
          <w:rFonts w:eastAsia="宋体"/>
          <w:lang w:eastAsia="zh-CN"/>
        </w:rPr>
      </w:pPr>
      <w:r>
        <w:t>-</w:t>
      </w:r>
      <w:r>
        <w:tab/>
        <w:t>Includes security related content for Relay Discovery for each Relay Service Code.</w:t>
      </w:r>
    </w:p>
    <w:p w14:paraId="383CDCA5" w14:textId="7D6B3D76" w:rsidR="00BB61FD" w:rsidRDefault="00BB61FD" w:rsidP="00BB61FD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1E98554" w14:textId="4505766C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46ACA3C2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681324D0" w14:textId="77777777" w:rsidR="00BB61FD" w:rsidRDefault="00BB61FD" w:rsidP="00BB61FD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41782983" w14:textId="3E50F86E" w:rsidR="00BB61FD" w:rsidRDefault="00BB61FD" w:rsidP="00BB61FD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</w:t>
      </w:r>
      <w:ins w:id="40" w:author="OPPOr06" w:date="2023-04-19T12:21:00Z">
        <w:r w:rsidR="00CF6E9D" w:rsidRPr="00CF6E9D">
          <w:t xml:space="preserve"> </w:t>
        </w:r>
        <w:r w:rsidR="00CF6E9D">
          <w:t>and/or Layer-2</w:t>
        </w:r>
      </w:ins>
      <w:r>
        <w:t xml:space="preserve"> UE-to-UE Relay.</w:t>
      </w:r>
    </w:p>
    <w:p w14:paraId="39DD5A49" w14:textId="77777777" w:rsidR="00BB61FD" w:rsidRDefault="00BB61FD" w:rsidP="00BB61FD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7BDD783C" w14:textId="77777777" w:rsidR="00BB61FD" w:rsidRDefault="00BB61FD" w:rsidP="00BB61FD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A5A8E34" w14:textId="77777777" w:rsidR="00BB61FD" w:rsidRDefault="00BB61FD" w:rsidP="00BB61FD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7F0E5D31" w14:textId="77777777" w:rsidR="00BB61FD" w:rsidRDefault="00BB61FD" w:rsidP="00BB61FD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651A2E30" w14:textId="77777777" w:rsidR="00BB61FD" w:rsidRDefault="00BB61FD" w:rsidP="00BB61FD">
      <w:pPr>
        <w:pStyle w:val="B3"/>
      </w:pPr>
      <w:r>
        <w:lastRenderedPageBreak/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386ADE59" w14:textId="747A9302" w:rsidR="00BB61FD" w:rsidRDefault="00BB61FD" w:rsidP="00BB61FD">
      <w:pPr>
        <w:pStyle w:val="B3"/>
        <w:rPr>
          <w:ins w:id="41" w:author="OPPOr06" w:date="2023-04-19T12:19:00Z"/>
        </w:rPr>
      </w:pPr>
      <w:r>
        <w:t>-</w:t>
      </w:r>
      <w:r>
        <w:tab/>
        <w:t>Default Destination Layer-2 ID(s) for sending Relay Discovery Solicitation messages and receiving Relay Discovery Announcement message</w:t>
      </w:r>
      <w:ins w:id="42" w:author="r03" w:date="2023-04-18T14:42:00Z">
        <w:del w:id="43" w:author="OPPOr06" w:date="2023-04-19T12:20:00Z">
          <w:r w:rsidR="00103D6A" w:rsidDel="00CF6E9D">
            <w:rPr>
              <w:rFonts w:eastAsia="宋体" w:hint="eastAsia"/>
              <w:lang w:eastAsia="zh-CN"/>
            </w:rPr>
            <w:delText>,</w:delText>
          </w:r>
        </w:del>
      </w:ins>
      <w:ins w:id="44" w:author="OPPOr02" w:date="2023-04-18T10:18:00Z">
        <w:del w:id="45" w:author="OPPOr06" w:date="2023-04-19T12:20:00Z">
          <w:r w:rsidR="002A1871" w:rsidRPr="002A1871" w:rsidDel="00CF6E9D">
            <w:delText xml:space="preserve"> </w:delText>
          </w:r>
        </w:del>
      </w:ins>
      <w:ins w:id="46" w:author="OPPOr02" w:date="2023-04-18T10:19:00Z">
        <w:del w:id="47" w:author="OPPOr06" w:date="2023-04-19T12:20:00Z">
          <w:r w:rsidR="002A1871" w:rsidDel="00CF6E9D">
            <w:delText xml:space="preserve">and </w:delText>
          </w:r>
        </w:del>
      </w:ins>
      <w:ins w:id="48" w:author="r03" w:date="2023-04-18T14:42:00Z">
        <w:del w:id="49" w:author="OPPOr06" w:date="2023-04-19T12:20:00Z">
          <w:r w:rsidR="00103D6A" w:rsidDel="00CF6E9D">
            <w:rPr>
              <w:rFonts w:eastAsia="宋体" w:hint="eastAsia"/>
              <w:lang w:eastAsia="zh-CN"/>
            </w:rPr>
            <w:delText>sending/</w:delText>
          </w:r>
        </w:del>
      </w:ins>
      <w:ins w:id="50" w:author="OPPOr02" w:date="2023-04-18T10:19:00Z">
        <w:del w:id="51" w:author="OPPOr06" w:date="2023-04-19T12:20:00Z">
          <w:r w:rsidR="002A1871" w:rsidDel="00CF6E9D">
            <w:delText>receiving</w:delText>
          </w:r>
          <w:r w:rsidR="002A1871" w:rsidRPr="002A1871" w:rsidDel="00CF6E9D">
            <w:rPr>
              <w:rFonts w:eastAsia="宋体" w:hint="eastAsia"/>
              <w:lang w:eastAsia="zh-CN"/>
            </w:rPr>
            <w:delText xml:space="preserve"> </w:delText>
          </w:r>
          <w:r w:rsidR="002A1871" w:rsidDel="00CF6E9D">
            <w:rPr>
              <w:rFonts w:eastAsia="宋体" w:hint="eastAsia"/>
              <w:lang w:eastAsia="zh-CN"/>
            </w:rPr>
            <w:delText>Direct Communication Request</w:delText>
          </w:r>
          <w:r w:rsidR="002A1871" w:rsidDel="00CF6E9D">
            <w:delText xml:space="preserve"> message for ProSe UE-to-UE Relay Communication with integrated Discovery</w:delText>
          </w:r>
        </w:del>
      </w:ins>
      <w:r>
        <w:t>;</w:t>
      </w:r>
    </w:p>
    <w:p w14:paraId="7C00FFAA" w14:textId="17413268" w:rsidR="00CF6E9D" w:rsidRDefault="00CF6E9D" w:rsidP="00BB61FD">
      <w:pPr>
        <w:pStyle w:val="B3"/>
        <w:rPr>
          <w:ins w:id="52" w:author="JungJeSon" w:date="2023-04-18T23:40:00Z"/>
        </w:rPr>
      </w:pPr>
      <w:ins w:id="53" w:author="OPPOr06" w:date="2023-04-19T12:19:00Z">
        <w:r>
          <w:t>-</w:t>
        </w:r>
        <w:r>
          <w:tab/>
          <w:t>Default Destination Layer-2 ID(s) for sending</w:t>
        </w:r>
      </w:ins>
      <w:ins w:id="54" w:author="OPPOr06" w:date="2023-04-19T12:39:00Z">
        <w:r w:rsidR="00E4091A">
          <w:t>/</w:t>
        </w:r>
        <w:r w:rsidR="00E4091A">
          <w:t>receiving</w:t>
        </w:r>
      </w:ins>
      <w:ins w:id="55" w:author="OPPOr06" w:date="2023-04-19T12:20:00Z">
        <w:r w:rsidRPr="00CF6E9D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Direct Communication Request</w:t>
        </w:r>
        <w:r>
          <w:t xml:space="preserve"> message for </w:t>
        </w:r>
        <w:proofErr w:type="spellStart"/>
        <w:r>
          <w:t>ProSe</w:t>
        </w:r>
        <w:proofErr w:type="spellEnd"/>
        <w:r>
          <w:t xml:space="preserve"> UE-to-UE Relay Communication with integrated Discovery</w:t>
        </w:r>
      </w:ins>
    </w:p>
    <w:p w14:paraId="06068B80" w14:textId="48999196" w:rsidR="007135C7" w:rsidDel="00E4091A" w:rsidRDefault="007135C7">
      <w:pPr>
        <w:pStyle w:val="NO"/>
        <w:rPr>
          <w:del w:id="56" w:author="OPPOr06" w:date="2023-04-19T12:40:00Z"/>
        </w:rPr>
        <w:pPrChange w:id="57" w:author="JungJeSon" w:date="2023-04-18T23:40:00Z">
          <w:pPr>
            <w:pStyle w:val="B3"/>
          </w:pPr>
        </w:pPrChange>
      </w:pPr>
      <w:ins w:id="58" w:author="JungJeSon" w:date="2023-04-18T23:40:00Z">
        <w:del w:id="59" w:author="OPPOr06" w:date="2023-04-19T12:40:00Z">
          <w:r w:rsidDel="00E4091A">
            <w:delText>NOTE 4:</w:delText>
          </w:r>
          <w:r w:rsidDel="00E4091A">
            <w:tab/>
            <w:delText>Broadcast Layer-2 ID is used for sending Direct Communication Request message for ProSe UE-to-UE Relay Communication with integrated Discovery.</w:delText>
          </w:r>
        </w:del>
      </w:ins>
    </w:p>
    <w:p w14:paraId="76E0E049" w14:textId="77777777" w:rsidR="00BB61FD" w:rsidRDefault="00BB61FD" w:rsidP="00BB61FD">
      <w:pPr>
        <w:pStyle w:val="B3"/>
        <w:rPr>
          <w:ins w:id="60" w:author="CATT" w:date="2023-03-28T11:08:00Z"/>
          <w:rFonts w:eastAsia="宋体"/>
          <w:lang w:eastAsia="zh-CN"/>
        </w:rPr>
      </w:pPr>
      <w:bookmarkStart w:id="61" w:name="_GoBack"/>
      <w:bookmarkEnd w:id="61"/>
      <w:r>
        <w:t>-</w:t>
      </w:r>
      <w:r>
        <w:tab/>
        <w:t>Includes security related content for Relay Discovery for each Relay Service Code.</w:t>
      </w:r>
    </w:p>
    <w:p w14:paraId="2C093633" w14:textId="1B69CFB8" w:rsidR="00BB61FD" w:rsidRDefault="00BB61FD" w:rsidP="00BB61FD">
      <w:pPr>
        <w:pStyle w:val="NO"/>
      </w:pPr>
      <w:r>
        <w:t>NOTE </w:t>
      </w:r>
      <w:ins w:id="62" w:author="JungJeSon" w:date="2023-04-18T23:40:00Z">
        <w:r w:rsidR="007135C7">
          <w:t>5</w:t>
        </w:r>
      </w:ins>
      <w:del w:id="63" w:author="JungJeSon" w:date="2023-04-18T23:40:00Z">
        <w:r w:rsidDel="007135C7">
          <w:delText>4</w:delText>
        </w:r>
      </w:del>
      <w:r>
        <w:t>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787108BB" w14:textId="3AD90DED" w:rsidR="00BB61FD" w:rsidRDefault="00BB61FD" w:rsidP="00BB61FD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2368F5B5" w14:textId="77777777" w:rsidR="00BB61FD" w:rsidRDefault="00BB61FD" w:rsidP="00BB61FD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0CA6D954" w14:textId="77777777" w:rsidR="00BB61FD" w:rsidRDefault="00BB61FD" w:rsidP="00BB61FD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77EC244F" w14:textId="77777777" w:rsid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3939DEC4" w14:textId="77777777" w:rsidR="00BB61FD" w:rsidRDefault="00BB61FD" w:rsidP="00BB61FD">
      <w:pPr>
        <w:pStyle w:val="B2"/>
      </w:pPr>
      <w:r>
        <w:t>-</w:t>
      </w:r>
      <w:r>
        <w:tab/>
        <w:t>Default PC5 DRX configuration (see TS 38.331 [16]).</w:t>
      </w:r>
    </w:p>
    <w:p w14:paraId="7C23C69D" w14:textId="3A0E9F9E" w:rsidR="00BB61FD" w:rsidRDefault="00BB61FD" w:rsidP="00BB61FD">
      <w:pPr>
        <w:pStyle w:val="NO"/>
      </w:pPr>
      <w:r>
        <w:t>NOTE </w:t>
      </w:r>
      <w:ins w:id="64" w:author="JungJeSon" w:date="2023-04-18T23:41:00Z">
        <w:r w:rsidR="007135C7">
          <w:t>6</w:t>
        </w:r>
      </w:ins>
      <w:del w:id="65" w:author="JungJeSon" w:date="2023-04-18T23:41:00Z">
        <w:r w:rsidDel="007135C7">
          <w:delText>5</w:delText>
        </w:r>
      </w:del>
      <w:r>
        <w:t>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038764D5" w14:textId="77777777" w:rsidR="00BB61FD" w:rsidRDefault="00BB61FD" w:rsidP="00BB61FD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7158F0B4" w14:textId="7C33F327" w:rsidR="00B700CF" w:rsidRPr="00BB61FD" w:rsidRDefault="00BB61FD" w:rsidP="00BB61FD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bookmarkEnd w:id="18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D6C22" w14:textId="77777777" w:rsidR="00EF18D7" w:rsidRDefault="00EF18D7">
      <w:r>
        <w:separator/>
      </w:r>
    </w:p>
  </w:endnote>
  <w:endnote w:type="continuationSeparator" w:id="0">
    <w:p w14:paraId="3F985CC6" w14:textId="77777777" w:rsidR="00EF18D7" w:rsidRDefault="00EF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5D475" w14:textId="77777777" w:rsidR="00EF18D7" w:rsidRDefault="00EF18D7">
      <w:r>
        <w:separator/>
      </w:r>
    </w:p>
  </w:footnote>
  <w:footnote w:type="continuationSeparator" w:id="0">
    <w:p w14:paraId="527917DC" w14:textId="77777777" w:rsidR="00EF18D7" w:rsidRDefault="00EF1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JungJeSon">
    <w15:presenceInfo w15:providerId="None" w15:userId="JungJeSon"/>
  </w15:person>
  <w15:person w15:author="OPPOr06">
    <w15:presenceInfo w15:providerId="None" w15:userId="OPPOr06"/>
  </w15:person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39"/>
    <w:rsid w:val="00001688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087A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1EF6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0F7A5D"/>
    <w:rsid w:val="0010161C"/>
    <w:rsid w:val="001019F4"/>
    <w:rsid w:val="00101F2B"/>
    <w:rsid w:val="00103D6A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2E2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1871"/>
    <w:rsid w:val="002A2D8A"/>
    <w:rsid w:val="002A3D7A"/>
    <w:rsid w:val="002A4339"/>
    <w:rsid w:val="002A584E"/>
    <w:rsid w:val="002A7326"/>
    <w:rsid w:val="002B14AC"/>
    <w:rsid w:val="002B275B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860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37EBA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4F5965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776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975F7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06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57D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315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35C7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5CB5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EF5"/>
    <w:rsid w:val="007D4D6F"/>
    <w:rsid w:val="007D5025"/>
    <w:rsid w:val="007D50F3"/>
    <w:rsid w:val="007D59D2"/>
    <w:rsid w:val="007D76B2"/>
    <w:rsid w:val="007E0385"/>
    <w:rsid w:val="007E581C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69"/>
    <w:rsid w:val="008612A0"/>
    <w:rsid w:val="00862243"/>
    <w:rsid w:val="0086311B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D7FEE"/>
    <w:rsid w:val="008E2767"/>
    <w:rsid w:val="008E2EC8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613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2A17"/>
    <w:rsid w:val="009831E1"/>
    <w:rsid w:val="00986D5C"/>
    <w:rsid w:val="009871AF"/>
    <w:rsid w:val="009879DD"/>
    <w:rsid w:val="00987B65"/>
    <w:rsid w:val="009921BF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4AFE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1EA2"/>
    <w:rsid w:val="00A32ABF"/>
    <w:rsid w:val="00A336A2"/>
    <w:rsid w:val="00A3579B"/>
    <w:rsid w:val="00A36228"/>
    <w:rsid w:val="00A36BD7"/>
    <w:rsid w:val="00A409F7"/>
    <w:rsid w:val="00A449F2"/>
    <w:rsid w:val="00A45019"/>
    <w:rsid w:val="00A467FC"/>
    <w:rsid w:val="00A4789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51C1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75F9"/>
    <w:rsid w:val="00BB0454"/>
    <w:rsid w:val="00BB27EB"/>
    <w:rsid w:val="00BB3C50"/>
    <w:rsid w:val="00BB61FD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2FDA"/>
    <w:rsid w:val="00CD3DE7"/>
    <w:rsid w:val="00CD6B03"/>
    <w:rsid w:val="00CD7214"/>
    <w:rsid w:val="00CD78D9"/>
    <w:rsid w:val="00CD7905"/>
    <w:rsid w:val="00CE0930"/>
    <w:rsid w:val="00CE0E67"/>
    <w:rsid w:val="00CE44E4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6E9D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091A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575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18D7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1EFA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FA459832-E7B2-4137-B99D-32D3D4564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9B762-1D59-4447-B1EB-A0CECBAC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OPPOr06</cp:lastModifiedBy>
  <cp:revision>2</cp:revision>
  <cp:lastPrinted>1900-12-31T16:00:00Z</cp:lastPrinted>
  <dcterms:created xsi:type="dcterms:W3CDTF">2023-04-19T04:41:00Z</dcterms:created>
  <dcterms:modified xsi:type="dcterms:W3CDTF">2023-04-19T04:41:00Z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